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DB1E51">
        <w:rPr>
          <w:rFonts w:ascii="Arial" w:hAnsi="Arial" w:cs="Arial"/>
          <w:b/>
        </w:rPr>
        <w:t>1192</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3948C7">
        <w:rPr>
          <w:rFonts w:ascii="Arial" w:hAnsi="Arial" w:cs="Arial"/>
          <w:b/>
          <w:i/>
          <w:color w:val="0070C0"/>
          <w:sz w:val="20"/>
          <w:szCs w:val="20"/>
        </w:rPr>
        <w:t>xxxx)</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w:t>
      </w:r>
      <w:r w:rsidRPr="007564A7">
        <w:rPr>
          <w:rFonts w:ascii="Arial" w:eastAsia="SimSun" w:hAnsi="Arial"/>
          <w:lang w:eastAsia="en-GB"/>
        </w:rPr>
        <w:tab/>
      </w:r>
      <w:r w:rsidR="00EC0EBB">
        <w:rPr>
          <w:rFonts w:ascii="Arial" w:eastAsia="SimSun" w:hAnsi="Arial"/>
          <w:lang w:eastAsia="en-GB"/>
        </w:rPr>
        <w:t>Advantages of Device management based solution</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B1E51">
        <w:rPr>
          <w:rFonts w:ascii="Arial" w:eastAsia="SimSun" w:hAnsi="Arial"/>
          <w:lang w:eastAsia="en-GB"/>
        </w:rPr>
        <w:t>8.3</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EC0EBB" w:rsidP="00A45CBF">
      <w:pPr>
        <w:rPr>
          <w:lang w:val="nl-NL"/>
        </w:rPr>
      </w:pPr>
      <w:r>
        <w:rPr>
          <w:lang w:val="nl-NL"/>
        </w:rPr>
        <w:t>As noted at SA1#65, the MAPN study should include a comparison of the various solutions proposed for the use cases.  This contribution proposes text to be added to clause 5 stating the advantages of the device management based solution.</w:t>
      </w:r>
    </w:p>
    <w:p w:rsidR="0006310B" w:rsidRDefault="0006310B" w:rsidP="00A45CBF">
      <w:pPr>
        <w:rPr>
          <w:lang w:val="nl-NL"/>
        </w:rPr>
      </w:pPr>
    </w:p>
    <w:p w:rsidR="00F53381" w:rsidRDefault="000A0EC3" w:rsidP="00A45CBF">
      <w:pPr>
        <w:rPr>
          <w:lang w:val="nl-NL"/>
        </w:rPr>
      </w:pPr>
      <w:r>
        <w:rPr>
          <w:lang w:val="nl-NL"/>
        </w:rPr>
        <w:br/>
        <w:t xml:space="preserve">The following </w:t>
      </w:r>
      <w:r w:rsidR="00EC0EBB">
        <w:rPr>
          <w:lang w:val="nl-NL"/>
        </w:rPr>
        <w:t>is</w:t>
      </w:r>
      <w:r>
        <w:rPr>
          <w:lang w:val="nl-NL"/>
        </w:rPr>
        <w:t xml:space="preserve"> proposed to be included in </w:t>
      </w:r>
      <w:r w:rsidR="00EC0EBB">
        <w:rPr>
          <w:lang w:val="nl-NL"/>
        </w:rPr>
        <w:t>TR</w:t>
      </w:r>
      <w:r w:rsidR="00BA52A6">
        <w:rPr>
          <w:lang w:val="nl-NL"/>
        </w:rPr>
        <w:t xml:space="preserve"> 22.</w:t>
      </w:r>
      <w:r w:rsidR="00EC0EBB">
        <w:rPr>
          <w:lang w:val="nl-NL"/>
        </w:rPr>
        <w:t>802</w:t>
      </w:r>
      <w:r w:rsidR="00F53381">
        <w:rPr>
          <w:lang w:val="nl-NL"/>
        </w:rPr>
        <w:t>.</w:t>
      </w:r>
    </w:p>
    <w:p w:rsidR="00B24C31" w:rsidRDefault="00B24C31" w:rsidP="002F0948"/>
    <w:p w:rsidR="00EC0EBB" w:rsidRPr="00EC0EBB" w:rsidRDefault="00EC0EBB" w:rsidP="00EC0EBB">
      <w:pPr>
        <w:pStyle w:val="Heading1"/>
        <w:rPr>
          <w:color w:val="auto"/>
        </w:rPr>
      </w:pPr>
      <w:bookmarkStart w:id="0" w:name="_Toc381260838"/>
      <w:r w:rsidRPr="00EC0EBB">
        <w:rPr>
          <w:color w:val="auto"/>
        </w:rPr>
        <w:t>5</w:t>
      </w:r>
      <w:r w:rsidRPr="00EC0EBB">
        <w:rPr>
          <w:color w:val="auto"/>
        </w:rPr>
        <w:tab/>
        <w:t>Conclusions</w:t>
      </w:r>
      <w:bookmarkEnd w:id="0"/>
    </w:p>
    <w:p w:rsidR="00EC0EBB" w:rsidRDefault="00A31E7F" w:rsidP="00EC0EBB">
      <w:pPr>
        <w:pStyle w:val="Heading2"/>
        <w:rPr>
          <w:ins w:id="1" w:author="bcovell2" w:date="2014-04-29T15:52:00Z"/>
        </w:rPr>
      </w:pPr>
      <w:proofErr w:type="gramStart"/>
      <w:ins w:id="2" w:author="bcovell2" w:date="2014-04-29T15:52:00Z">
        <w:r>
          <w:t>5.</w:t>
        </w:r>
      </w:ins>
      <w:ins w:id="3" w:author="bcovell2" w:date="2014-04-29T16:02:00Z">
        <w:r>
          <w:t>x</w:t>
        </w:r>
      </w:ins>
      <w:proofErr w:type="gramEnd"/>
      <w:ins w:id="4" w:author="bcovell2" w:date="2014-04-29T15:52:00Z">
        <w:r w:rsidR="00EC0EBB">
          <w:t xml:space="preserve"> Advantages of Device </w:t>
        </w:r>
        <w:r w:rsidR="00EC0EBB" w:rsidRPr="000941C4">
          <w:t>Management</w:t>
        </w:r>
        <w:r w:rsidR="00EC0EBB">
          <w:t xml:space="preserve"> based solution</w:t>
        </w:r>
      </w:ins>
    </w:p>
    <w:p w:rsidR="008D4C53" w:rsidRPr="00B160FD" w:rsidRDefault="00EC0EBB" w:rsidP="00EC0EBB">
      <w:pPr>
        <w:rPr>
          <w:ins w:id="5" w:author="bcovell2" w:date="2014-05-01T10:41:00Z"/>
          <w:lang w:val="en-US" w:eastAsia="zh-TW"/>
          <w:rPrChange w:id="6" w:author="bcovell2" w:date="2014-05-01T10:54:00Z">
            <w:rPr>
              <w:ins w:id="7" w:author="bcovell2" w:date="2014-05-01T10:41:00Z"/>
              <w:highlight w:val="yellow"/>
              <w:lang w:val="en-US" w:eastAsia="zh-TW"/>
            </w:rPr>
          </w:rPrChange>
        </w:rPr>
      </w:pPr>
      <w:ins w:id="8" w:author="bcovell2" w:date="2014-04-29T15:52:00Z">
        <w:r w:rsidRPr="00EB5D47">
          <w:t>The matrix of service needs and end point devices is increasing</w:t>
        </w:r>
        <w:r>
          <w:t xml:space="preserve">, as illustrated in </w:t>
        </w:r>
      </w:ins>
      <w:ins w:id="9" w:author="bcovell2" w:date="2014-05-01T10:58:00Z">
        <w:r w:rsidR="00B160FD">
          <w:t>Figure 'x'</w:t>
        </w:r>
      </w:ins>
      <w:ins w:id="10" w:author="bcovell2" w:date="2014-04-29T15:52:00Z">
        <w:r>
          <w:t xml:space="preserve">. </w:t>
        </w:r>
      </w:ins>
      <w:ins w:id="11" w:author="bcovell2" w:date="2014-04-29T15:53:00Z">
        <w:r>
          <w:rPr>
            <w:lang w:val="en-US" w:eastAsia="zh-TW"/>
          </w:rPr>
          <w:t>In this context, the</w:t>
        </w:r>
      </w:ins>
      <w:ins w:id="12" w:author="bcovell2" w:date="2014-04-29T15:52:00Z">
        <w:r>
          <w:rPr>
            <w:lang w:val="en-US" w:eastAsia="zh-TW"/>
          </w:rPr>
          <w:t xml:space="preserve"> advantage of a device management based solution can be </w:t>
        </w:r>
      </w:ins>
      <w:ins w:id="13" w:author="bcovell2" w:date="2014-04-29T15:53:00Z">
        <w:r>
          <w:rPr>
            <w:lang w:val="en-US" w:eastAsia="zh-TW"/>
          </w:rPr>
          <w:t>seen as</w:t>
        </w:r>
      </w:ins>
      <w:ins w:id="14" w:author="bcovell2" w:date="2014-04-29T15:52:00Z">
        <w:r>
          <w:rPr>
            <w:lang w:val="en-US" w:eastAsia="zh-TW"/>
          </w:rPr>
          <w:t xml:space="preserve"> creat</w:t>
        </w:r>
      </w:ins>
      <w:ins w:id="15" w:author="bcovell2" w:date="2014-04-29T15:53:00Z">
        <w:r>
          <w:rPr>
            <w:lang w:val="en-US" w:eastAsia="zh-TW"/>
          </w:rPr>
          <w:t>ing</w:t>
        </w:r>
      </w:ins>
      <w:ins w:id="16" w:author="bcovell2" w:date="2014-04-29T15:52:00Z">
        <w:r>
          <w:rPr>
            <w:lang w:val="en-US" w:eastAsia="zh-TW"/>
          </w:rPr>
          <w:t xml:space="preserve"> a clean buffer between heterogeneous device spread and a demanding service layer in the operator</w:t>
        </w:r>
      </w:ins>
      <w:ins w:id="17" w:author="bcovell2" w:date="2014-04-29T15:58:00Z">
        <w:r>
          <w:rPr>
            <w:lang w:val="en-US" w:eastAsia="zh-TW"/>
          </w:rPr>
          <w:t>'</w:t>
        </w:r>
      </w:ins>
      <w:ins w:id="18" w:author="bcovell2" w:date="2014-04-29T15:52:00Z">
        <w:r>
          <w:rPr>
            <w:lang w:val="en-US" w:eastAsia="zh-TW"/>
          </w:rPr>
          <w:t xml:space="preserve">s </w:t>
        </w:r>
      </w:ins>
      <w:ins w:id="19" w:author="bcovell2" w:date="2014-04-29T15:53:00Z">
        <w:r>
          <w:rPr>
            <w:lang w:val="en-US" w:eastAsia="zh-TW"/>
          </w:rPr>
          <w:t>network</w:t>
        </w:r>
      </w:ins>
      <w:ins w:id="20" w:author="bcovell2" w:date="2014-04-29T15:52:00Z">
        <w:r w:rsidRPr="007F0581">
          <w:rPr>
            <w:lang w:val="en-US" w:eastAsia="zh-TW"/>
          </w:rPr>
          <w:t>.</w:t>
        </w:r>
        <w:r>
          <w:rPr>
            <w:lang w:val="en-US" w:eastAsia="zh-TW"/>
          </w:rPr>
          <w:t xml:space="preserve"> The device management based solution provides the ability to handle multiple </w:t>
        </w:r>
        <w:r w:rsidR="00675B8A">
          <w:rPr>
            <w:lang w:val="en-US" w:eastAsia="zh-TW"/>
          </w:rPr>
          <w:t xml:space="preserve">varieties of devices through a set of uniform service interfaces towards the service management layer. The device management layer </w:t>
        </w:r>
      </w:ins>
      <w:ins w:id="21" w:author="bcovell2" w:date="2014-05-01T10:59:00Z">
        <w:r w:rsidR="00B160FD">
          <w:rPr>
            <w:lang w:val="en-US" w:eastAsia="zh-TW"/>
          </w:rPr>
          <w:t xml:space="preserve">also </w:t>
        </w:r>
      </w:ins>
      <w:ins w:id="22" w:author="bcovell2" w:date="2014-04-29T15:52:00Z">
        <w:r w:rsidR="00675B8A">
          <w:rPr>
            <w:lang w:val="en-US" w:eastAsia="zh-TW"/>
          </w:rPr>
          <w:t xml:space="preserve">buffers the service management layer from the effect of multiple, and increasing, trust relationships in the network. </w:t>
        </w:r>
      </w:ins>
      <w:ins w:id="23" w:author="bcovell2" w:date="2014-05-01T10:39:00Z">
        <w:r w:rsidR="00675B8A" w:rsidRPr="00675B8A">
          <w:rPr>
            <w:lang w:val="en-US" w:eastAsia="zh-TW"/>
            <w:rPrChange w:id="24" w:author="bcovell2" w:date="2014-05-01T10:54:00Z">
              <w:rPr>
                <w:highlight w:val="yellow"/>
                <w:lang w:val="en-US" w:eastAsia="zh-TW"/>
              </w:rPr>
            </w:rPrChange>
          </w:rPr>
          <w:t>Those relationships include</w:t>
        </w:r>
      </w:ins>
      <w:ins w:id="25" w:author="bcovell2" w:date="2014-05-01T10:41:00Z">
        <w:r w:rsidR="00675B8A" w:rsidRPr="00675B8A">
          <w:rPr>
            <w:lang w:val="en-US" w:eastAsia="zh-TW"/>
            <w:rPrChange w:id="26" w:author="bcovell2" w:date="2014-05-01T10:54:00Z">
              <w:rPr>
                <w:highlight w:val="yellow"/>
                <w:lang w:val="en-US" w:eastAsia="zh-TW"/>
              </w:rPr>
            </w:rPrChange>
          </w:rPr>
          <w:t>:</w:t>
        </w:r>
      </w:ins>
    </w:p>
    <w:p w:rsidR="00000000" w:rsidRDefault="00675B8A">
      <w:pPr>
        <w:pStyle w:val="ListParagraph"/>
        <w:numPr>
          <w:ilvl w:val="0"/>
          <w:numId w:val="17"/>
        </w:numPr>
        <w:rPr>
          <w:ins w:id="27" w:author="bcovell2" w:date="2014-05-01T10:41:00Z"/>
          <w:lang w:val="en-US" w:eastAsia="zh-TW"/>
          <w:rPrChange w:id="28" w:author="bcovell2" w:date="2014-05-01T10:54:00Z">
            <w:rPr>
              <w:ins w:id="29" w:author="bcovell2" w:date="2014-05-01T10:41:00Z"/>
              <w:highlight w:val="yellow"/>
              <w:lang w:val="en-US" w:eastAsia="zh-TW"/>
            </w:rPr>
          </w:rPrChange>
        </w:rPr>
        <w:pPrChange w:id="30" w:author="bcovell2" w:date="2014-05-01T10:41:00Z">
          <w:pPr/>
        </w:pPrChange>
      </w:pPr>
      <w:ins w:id="31" w:author="bcovell2" w:date="2014-05-01T10:39:00Z">
        <w:r w:rsidRPr="00675B8A">
          <w:rPr>
            <w:lang w:val="en-US" w:eastAsia="zh-TW"/>
            <w:rPrChange w:id="32" w:author="bcovell2" w:date="2014-05-01T10:54:00Z">
              <w:rPr>
                <w:highlight w:val="yellow"/>
                <w:lang w:val="en-US" w:eastAsia="zh-TW"/>
              </w:rPr>
            </w:rPrChange>
          </w:rPr>
          <w:t>between the UICC and the service provider (e.g., auto</w:t>
        </w:r>
      </w:ins>
      <w:ins w:id="33" w:author="bcovell2" w:date="2014-05-01T10:40:00Z">
        <w:r w:rsidRPr="00675B8A">
          <w:rPr>
            <w:lang w:val="en-US" w:eastAsia="zh-TW"/>
            <w:rPrChange w:id="34" w:author="bcovell2" w:date="2014-05-01T10:54:00Z">
              <w:rPr>
                <w:highlight w:val="yellow"/>
                <w:lang w:val="en-US" w:eastAsia="zh-TW"/>
              </w:rPr>
            </w:rPrChange>
          </w:rPr>
          <w:t>mobile</w:t>
        </w:r>
      </w:ins>
      <w:ins w:id="35" w:author="bcovell2" w:date="2014-05-01T10:39:00Z">
        <w:r w:rsidRPr="00675B8A">
          <w:rPr>
            <w:lang w:val="en-US" w:eastAsia="zh-TW"/>
            <w:rPrChange w:id="36" w:author="bcovell2" w:date="2014-05-01T10:54:00Z">
              <w:rPr>
                <w:highlight w:val="yellow"/>
                <w:lang w:val="en-US" w:eastAsia="zh-TW"/>
              </w:rPr>
            </w:rPrChange>
          </w:rPr>
          <w:t xml:space="preserve"> manufacturer) </w:t>
        </w:r>
      </w:ins>
    </w:p>
    <w:p w:rsidR="00000000" w:rsidRDefault="00675B8A">
      <w:pPr>
        <w:pStyle w:val="ListParagraph"/>
        <w:numPr>
          <w:ilvl w:val="0"/>
          <w:numId w:val="17"/>
        </w:numPr>
        <w:rPr>
          <w:ins w:id="37" w:author="bcovell2" w:date="2014-05-01T10:41:00Z"/>
          <w:lang w:val="en-US" w:eastAsia="zh-TW"/>
          <w:rPrChange w:id="38" w:author="bcovell2" w:date="2014-05-01T10:54:00Z">
            <w:rPr>
              <w:ins w:id="39" w:author="bcovell2" w:date="2014-05-01T10:41:00Z"/>
              <w:highlight w:val="yellow"/>
              <w:lang w:val="en-US" w:eastAsia="zh-TW"/>
            </w:rPr>
          </w:rPrChange>
        </w:rPr>
        <w:pPrChange w:id="40" w:author="bcovell2" w:date="2014-05-01T10:41:00Z">
          <w:pPr/>
        </w:pPrChange>
      </w:pPr>
      <w:ins w:id="41" w:author="bcovell2" w:date="2014-05-01T10:40:00Z">
        <w:r w:rsidRPr="00675B8A">
          <w:rPr>
            <w:lang w:val="en-US" w:eastAsia="zh-TW"/>
            <w:rPrChange w:id="42" w:author="bcovell2" w:date="2014-05-01T10:54:00Z">
              <w:rPr>
                <w:highlight w:val="yellow"/>
                <w:lang w:val="en-US" w:eastAsia="zh-TW"/>
              </w:rPr>
            </w:rPrChange>
          </w:rPr>
          <w:t xml:space="preserve">between the UICC and the network operator, and </w:t>
        </w:r>
      </w:ins>
    </w:p>
    <w:p w:rsidR="00000000" w:rsidRDefault="00675B8A">
      <w:pPr>
        <w:pStyle w:val="ListParagraph"/>
        <w:numPr>
          <w:ilvl w:val="0"/>
          <w:numId w:val="17"/>
        </w:numPr>
        <w:rPr>
          <w:ins w:id="43" w:author="bcovell2" w:date="2014-05-01T10:44:00Z"/>
          <w:lang w:val="en-US" w:eastAsia="zh-TW"/>
          <w:rPrChange w:id="44" w:author="bcovell2" w:date="2014-05-01T10:54:00Z">
            <w:rPr>
              <w:ins w:id="45" w:author="bcovell2" w:date="2014-05-01T10:44:00Z"/>
              <w:highlight w:val="yellow"/>
              <w:lang w:val="en-US" w:eastAsia="zh-TW"/>
            </w:rPr>
          </w:rPrChange>
        </w:rPr>
        <w:pPrChange w:id="46" w:author="bcovell2" w:date="2014-05-01T10:41:00Z">
          <w:pPr/>
        </w:pPrChange>
      </w:pPr>
      <w:proofErr w:type="gramStart"/>
      <w:ins w:id="47" w:author="bcovell2" w:date="2014-05-01T10:40:00Z">
        <w:r w:rsidRPr="00675B8A">
          <w:rPr>
            <w:lang w:val="en-US" w:eastAsia="zh-TW"/>
            <w:rPrChange w:id="48" w:author="bcovell2" w:date="2014-05-01T10:54:00Z">
              <w:rPr>
                <w:highlight w:val="yellow"/>
                <w:lang w:val="en-US" w:eastAsia="zh-TW"/>
              </w:rPr>
            </w:rPrChange>
          </w:rPr>
          <w:t>between</w:t>
        </w:r>
        <w:proofErr w:type="gramEnd"/>
        <w:r w:rsidRPr="00675B8A">
          <w:rPr>
            <w:lang w:val="en-US" w:eastAsia="zh-TW"/>
            <w:rPrChange w:id="49" w:author="bcovell2" w:date="2014-05-01T10:54:00Z">
              <w:rPr>
                <w:highlight w:val="yellow"/>
                <w:lang w:val="en-US" w:eastAsia="zh-TW"/>
              </w:rPr>
            </w:rPrChange>
          </w:rPr>
          <w:t xml:space="preserve"> the UICC and the device</w:t>
        </w:r>
      </w:ins>
      <w:ins w:id="50" w:author="bcovell2" w:date="2014-05-01T10:42:00Z">
        <w:r w:rsidRPr="00675B8A">
          <w:rPr>
            <w:lang w:val="en-US" w:eastAsia="zh-TW"/>
            <w:rPrChange w:id="51" w:author="bcovell2" w:date="2014-05-01T10:54:00Z">
              <w:rPr>
                <w:highlight w:val="yellow"/>
                <w:lang w:val="en-US" w:eastAsia="zh-TW"/>
              </w:rPr>
            </w:rPrChange>
          </w:rPr>
          <w:t xml:space="preserve"> (e.g., embedded or via a connection to a UE)</w:t>
        </w:r>
      </w:ins>
      <w:ins w:id="52" w:author="bcovell2" w:date="2014-05-01T10:44:00Z">
        <w:r w:rsidRPr="00675B8A">
          <w:rPr>
            <w:lang w:val="en-US" w:eastAsia="zh-TW"/>
            <w:rPrChange w:id="53" w:author="bcovell2" w:date="2014-05-01T10:54:00Z">
              <w:rPr>
                <w:highlight w:val="yellow"/>
                <w:lang w:val="en-US" w:eastAsia="zh-TW"/>
              </w:rPr>
            </w:rPrChange>
          </w:rPr>
          <w:t xml:space="preserve">. </w:t>
        </w:r>
      </w:ins>
    </w:p>
    <w:p w:rsidR="00F55145" w:rsidRDefault="00F55145" w:rsidP="00EC0EBB">
      <w:pPr>
        <w:rPr>
          <w:ins w:id="54" w:author="bcovell2" w:date="2014-04-29T15:52:00Z"/>
        </w:rPr>
      </w:pPr>
    </w:p>
    <w:p w:rsidR="00EC0EBB" w:rsidRPr="00C8491F" w:rsidRDefault="00E51DF5" w:rsidP="00EC0EBB">
      <w:pPr>
        <w:rPr>
          <w:ins w:id="55" w:author="bcovell2" w:date="2014-04-29T15:52:00Z"/>
        </w:rPr>
      </w:pPr>
      <w:ins w:id="56" w:author="bcovell2" w:date="2014-04-29T15:52:00Z">
        <w:r>
          <w:rPr>
            <w:noProof/>
            <w:lang w:val="en-US" w:eastAsia="en-US"/>
          </w:rPr>
          <w:lastRenderedPageBreak/>
          <w:drawing>
            <wp:inline distT="0" distB="0" distL="0" distR="0">
              <wp:extent cx="5676900" cy="32385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76900" cy="3238500"/>
                      </a:xfrm>
                      <a:prstGeom prst="rect">
                        <a:avLst/>
                      </a:prstGeom>
                      <a:noFill/>
                      <a:ln w="9525">
                        <a:noFill/>
                        <a:miter lim="800000"/>
                        <a:headEnd/>
                        <a:tailEnd/>
                      </a:ln>
                    </pic:spPr>
                  </pic:pic>
                </a:graphicData>
              </a:graphic>
            </wp:inline>
          </w:drawing>
        </w:r>
      </w:ins>
    </w:p>
    <w:p w:rsidR="00EC0EBB" w:rsidRDefault="00EC0EBB" w:rsidP="00EC0EBB">
      <w:pPr>
        <w:pStyle w:val="TF"/>
        <w:rPr>
          <w:ins w:id="57" w:author="bcovell2" w:date="2014-04-29T15:52:00Z"/>
          <w:lang w:val="en-US" w:eastAsia="zh-TW"/>
        </w:rPr>
      </w:pPr>
      <w:ins w:id="58" w:author="bcovell2" w:date="2014-04-29T15:52:00Z">
        <w:r>
          <w:rPr>
            <w:lang w:val="en-US" w:eastAsia="zh-TW"/>
          </w:rPr>
          <w:t>Figure x: M2M end to end high level architecture</w:t>
        </w:r>
      </w:ins>
    </w:p>
    <w:p w:rsidR="00EC0EBB" w:rsidRDefault="00EC0EBB" w:rsidP="00EC0EBB">
      <w:pPr>
        <w:rPr>
          <w:ins w:id="59" w:author="bcovell2" w:date="2014-04-29T15:52:00Z"/>
          <w:lang w:val="en-US" w:eastAsia="zh-TW"/>
        </w:rPr>
      </w:pPr>
      <w:ins w:id="60" w:author="bcovell2" w:date="2014-04-29T15:52:00Z">
        <w:r>
          <w:rPr>
            <w:lang w:val="en-US" w:eastAsia="zh-TW"/>
          </w:rPr>
          <w:t xml:space="preserve">In terms of enterprise and bulk service needs from M2M services, multi-tenancy can be handled seamlessly at the device management layer. Since the M2M devices and corresponding technologies are new and are expected to undergo rapid deployment to new zones, it is all the more essential to segregate different segments to restrict widespread changes in the deployed network elements for overall execution of M2M services and support.  </w:t>
        </w:r>
      </w:ins>
    </w:p>
    <w:p w:rsidR="00EC0EBB" w:rsidRDefault="00EC0EBB" w:rsidP="00EC0EBB">
      <w:pPr>
        <w:rPr>
          <w:ins w:id="61" w:author="bcovell2" w:date="2014-04-29T15:52:00Z"/>
          <w:lang w:val="en-US"/>
        </w:rPr>
      </w:pPr>
    </w:p>
    <w:p w:rsidR="00EC0EBB" w:rsidRPr="00EB5D47" w:rsidRDefault="00EC0EBB" w:rsidP="00EC0EBB">
      <w:pPr>
        <w:rPr>
          <w:ins w:id="62" w:author="bcovell2" w:date="2014-04-29T15:52:00Z"/>
          <w:lang w:val="en-US"/>
        </w:rPr>
      </w:pPr>
      <w:ins w:id="63" w:author="bcovell2" w:date="2014-04-29T15:52:00Z">
        <w:r>
          <w:rPr>
            <w:lang w:val="en-US"/>
          </w:rPr>
          <w:t xml:space="preserve">The </w:t>
        </w:r>
        <w:r w:rsidR="00675B8A" w:rsidRPr="00675B8A">
          <w:rPr>
            <w:lang w:val="en-US"/>
          </w:rPr>
          <w:fldChar w:fldCharType="begin"/>
        </w:r>
        <w:r w:rsidRPr="00EB5D47">
          <w:rPr>
            <w:lang w:val="en-US"/>
          </w:rPr>
          <w:instrText xml:space="preserve"> HYPERLINK "http://europa.eu/rapid/press-release_IP-14-373_en.htm" </w:instrText>
        </w:r>
        <w:r w:rsidR="00675B8A" w:rsidRPr="00675B8A">
          <w:rPr>
            <w:lang w:val="en-US"/>
          </w:rPr>
          <w:fldChar w:fldCharType="separate"/>
        </w:r>
        <w:r w:rsidRPr="00EB5D47">
          <w:rPr>
            <w:rStyle w:val="Hyperlink"/>
            <w:lang w:val="en-US"/>
          </w:rPr>
          <w:t xml:space="preserve">EU has </w:t>
        </w:r>
        <w:r>
          <w:rPr>
            <w:rStyle w:val="Hyperlink"/>
            <w:lang w:val="en-US"/>
          </w:rPr>
          <w:t xml:space="preserve">recently </w:t>
        </w:r>
        <w:r w:rsidRPr="00EB5D47">
          <w:rPr>
            <w:rStyle w:val="Hyperlink"/>
            <w:lang w:val="en-US"/>
          </w:rPr>
          <w:t>approved ending roaming charges</w:t>
        </w:r>
        <w:r w:rsidR="00675B8A" w:rsidRPr="00EB5D47">
          <w:fldChar w:fldCharType="end"/>
        </w:r>
        <w:r w:rsidRPr="00EB5D47">
          <w:rPr>
            <w:lang w:val="en-US"/>
          </w:rPr>
          <w:t xml:space="preserve"> </w:t>
        </w:r>
        <w:r>
          <w:rPr>
            <w:lang w:val="en-US"/>
          </w:rPr>
          <w:t>and enabling swapping into any service provider’s data connectivity.</w:t>
        </w:r>
      </w:ins>
    </w:p>
    <w:p w:rsidR="00EC0EBB" w:rsidRPr="00EB5D47" w:rsidRDefault="00EC0EBB" w:rsidP="00EC0EBB">
      <w:pPr>
        <w:numPr>
          <w:ilvl w:val="1"/>
          <w:numId w:val="14"/>
        </w:numPr>
        <w:spacing w:after="180"/>
        <w:rPr>
          <w:ins w:id="64" w:author="bcovell2" w:date="2014-04-29T15:52:00Z"/>
          <w:lang w:val="en-US"/>
        </w:rPr>
      </w:pPr>
      <w:ins w:id="65" w:author="bcovell2" w:date="2014-04-29T15:52:00Z">
        <w:r w:rsidRPr="00EB5D47">
          <w:rPr>
            <w:lang w:val="en-US"/>
          </w:rPr>
          <w:t xml:space="preserve">The </w:t>
        </w:r>
      </w:ins>
      <w:ins w:id="66" w:author="bcovell2" w:date="2014-04-29T15:58:00Z">
        <w:r>
          <w:rPr>
            <w:lang w:val="en-US"/>
          </w:rPr>
          <w:t>"</w:t>
        </w:r>
      </w:ins>
      <w:ins w:id="67" w:author="bcovell2" w:date="2014-04-29T15:52:00Z">
        <w:r w:rsidR="00675B8A" w:rsidRPr="00675B8A">
          <w:rPr>
            <w:lang w:val="en-US"/>
            <w:rPrChange w:id="68" w:author="bcovell2" w:date="2014-04-29T15:56:00Z">
              <w:rPr>
                <w:highlight w:val="yellow"/>
                <w:lang w:val="en-US"/>
              </w:rPr>
            </w:rPrChange>
          </w:rPr>
          <w:t>Connected Continent</w:t>
        </w:r>
      </w:ins>
      <w:ins w:id="69" w:author="bcovell2" w:date="2014-04-29T15:58:00Z">
        <w:r>
          <w:rPr>
            <w:lang w:val="en-US"/>
          </w:rPr>
          <w:t>"</w:t>
        </w:r>
      </w:ins>
      <w:ins w:id="70" w:author="bcovell2" w:date="2014-04-29T15:52:00Z">
        <w:r w:rsidRPr="00EB5D47">
          <w:rPr>
            <w:lang w:val="en-US"/>
          </w:rPr>
          <w:t xml:space="preserve"> telecoms Regulation was proposed by the Commission in September 2013. It aims to bring us much closer to a truly single market for telecoms in the EU, by ending roaming charges, guaranteeing an open internet for all by banning blocking and degrading of content, coordinating spectrum licensing for wireless broadband, giving internet and broadband customers more transparency in their contracts, and </w:t>
        </w:r>
        <w:r w:rsidRPr="002262AB">
          <w:rPr>
            <w:bCs/>
            <w:lang w:val="en-US"/>
          </w:rPr>
          <w:t>making it easier for customers to switch providers</w:t>
        </w:r>
        <w:r w:rsidRPr="00EB5D47">
          <w:rPr>
            <w:lang w:val="en-US"/>
          </w:rPr>
          <w:t>.</w:t>
        </w:r>
      </w:ins>
    </w:p>
    <w:p w:rsidR="00EC0EBB" w:rsidRPr="00EB5D47" w:rsidRDefault="00EC0EBB" w:rsidP="00EC0EBB">
      <w:pPr>
        <w:numPr>
          <w:ilvl w:val="1"/>
          <w:numId w:val="16"/>
        </w:numPr>
        <w:spacing w:after="180"/>
        <w:rPr>
          <w:ins w:id="71" w:author="bcovell2" w:date="2014-04-29T15:52:00Z"/>
          <w:lang w:val="en-US"/>
        </w:rPr>
      </w:pPr>
      <w:ins w:id="72" w:author="bcovell2" w:date="2014-04-29T15:52:00Z">
        <w:r w:rsidRPr="00EB5D47">
          <w:rPr>
            <w:lang w:val="en-US"/>
          </w:rPr>
          <w:t>Ensures safeguard of installed entities and complete automation</w:t>
        </w:r>
      </w:ins>
      <w:ins w:id="73" w:author="bcovell2" w:date="2014-04-29T15:59:00Z">
        <w:r w:rsidR="003D5247">
          <w:rPr>
            <w:lang w:val="en-US"/>
          </w:rPr>
          <w:t xml:space="preserve"> by</w:t>
        </w:r>
      </w:ins>
    </w:p>
    <w:p w:rsidR="00EC0EBB" w:rsidRPr="00EB5D47" w:rsidRDefault="00EC0EBB" w:rsidP="00EC0EBB">
      <w:pPr>
        <w:numPr>
          <w:ilvl w:val="2"/>
          <w:numId w:val="15"/>
        </w:numPr>
        <w:spacing w:after="180"/>
        <w:rPr>
          <w:ins w:id="74" w:author="bcovell2" w:date="2014-04-29T15:52:00Z"/>
          <w:lang w:val="en-US"/>
        </w:rPr>
      </w:pPr>
      <w:ins w:id="75" w:author="bcovell2" w:date="2014-04-29T15:52:00Z">
        <w:r w:rsidRPr="00EB5D47">
          <w:rPr>
            <w:lang w:val="en-US"/>
          </w:rPr>
          <w:t>Receiving new subscriber’s and easier management of APNs/services</w:t>
        </w:r>
      </w:ins>
    </w:p>
    <w:p w:rsidR="00EC0EBB" w:rsidRPr="00EB5D47" w:rsidRDefault="00EC0EBB" w:rsidP="00EC0EBB">
      <w:pPr>
        <w:numPr>
          <w:ilvl w:val="2"/>
          <w:numId w:val="15"/>
        </w:numPr>
        <w:spacing w:after="180"/>
        <w:rPr>
          <w:ins w:id="76" w:author="bcovell2" w:date="2014-04-29T15:52:00Z"/>
          <w:lang w:val="en-US"/>
        </w:rPr>
      </w:pPr>
      <w:ins w:id="77" w:author="bcovell2" w:date="2014-04-29T15:52:00Z">
        <w:r w:rsidRPr="00EB5D47">
          <w:rPr>
            <w:lang w:val="en-US"/>
          </w:rPr>
          <w:t>Protection of APNs and easier controls during subscriber</w:t>
        </w:r>
      </w:ins>
      <w:ins w:id="78" w:author="bcovell2" w:date="2014-04-29T15:58:00Z">
        <w:r w:rsidR="003D5247">
          <w:rPr>
            <w:lang w:val="en-US"/>
          </w:rPr>
          <w:t>'</w:t>
        </w:r>
      </w:ins>
      <w:ins w:id="79" w:author="bcovell2" w:date="2014-04-29T15:52:00Z">
        <w:r w:rsidRPr="00EB5D47">
          <w:rPr>
            <w:lang w:val="en-US"/>
          </w:rPr>
          <w:t>s churn</w:t>
        </w:r>
      </w:ins>
    </w:p>
    <w:p w:rsidR="00EC0EBB" w:rsidRDefault="00EC0EBB" w:rsidP="00EC0EBB">
      <w:pPr>
        <w:numPr>
          <w:ilvl w:val="2"/>
          <w:numId w:val="15"/>
        </w:numPr>
        <w:spacing w:after="180"/>
        <w:rPr>
          <w:ins w:id="80" w:author="bcovell2" w:date="2014-04-29T15:52:00Z"/>
          <w:lang w:val="en-US"/>
        </w:rPr>
      </w:pPr>
      <w:ins w:id="81" w:author="bcovell2" w:date="2014-04-29T15:52:00Z">
        <w:r w:rsidRPr="00EB5D47">
          <w:rPr>
            <w:lang w:val="en-US"/>
          </w:rPr>
          <w:t>Easy management during bulk, multi-tenancy and enterprise related operations</w:t>
        </w:r>
      </w:ins>
    </w:p>
    <w:p w:rsidR="000A0EC3" w:rsidRPr="00EC0EBB" w:rsidRDefault="000A0EC3" w:rsidP="00C570E9"/>
    <w:sectPr w:rsidR="000A0EC3" w:rsidRPr="00EC0EBB" w:rsidSect="00A45CBF">
      <w:footerReference w:type="default" r:id="rId9"/>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DF5" w:rsidRDefault="00E51DF5" w:rsidP="0006310B">
      <w:r>
        <w:separator/>
      </w:r>
    </w:p>
  </w:endnote>
  <w:endnote w:type="continuationSeparator" w:id="0">
    <w:p w:rsidR="00E51DF5" w:rsidRDefault="00E51DF5" w:rsidP="000631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675B8A">
      <w:rPr>
        <w:b/>
        <w:bCs/>
      </w:rPr>
      <w:fldChar w:fldCharType="begin"/>
    </w:r>
    <w:r>
      <w:rPr>
        <w:b/>
        <w:bCs/>
      </w:rPr>
      <w:instrText xml:space="preserve"> PAGE </w:instrText>
    </w:r>
    <w:r w:rsidR="00675B8A">
      <w:rPr>
        <w:b/>
        <w:bCs/>
      </w:rPr>
      <w:fldChar w:fldCharType="separate"/>
    </w:r>
    <w:r w:rsidR="00DB1E51">
      <w:rPr>
        <w:b/>
        <w:bCs/>
        <w:noProof/>
      </w:rPr>
      <w:t>1</w:t>
    </w:r>
    <w:r w:rsidR="00675B8A">
      <w:rPr>
        <w:b/>
        <w:bCs/>
      </w:rPr>
      <w:fldChar w:fldCharType="end"/>
    </w:r>
    <w:r>
      <w:t xml:space="preserve"> of </w:t>
    </w:r>
    <w:r w:rsidR="00675B8A">
      <w:rPr>
        <w:b/>
        <w:bCs/>
      </w:rPr>
      <w:fldChar w:fldCharType="begin"/>
    </w:r>
    <w:r>
      <w:rPr>
        <w:b/>
        <w:bCs/>
      </w:rPr>
      <w:instrText xml:space="preserve"> NUMPAGES  </w:instrText>
    </w:r>
    <w:r w:rsidR="00675B8A">
      <w:rPr>
        <w:b/>
        <w:bCs/>
      </w:rPr>
      <w:fldChar w:fldCharType="separate"/>
    </w:r>
    <w:r w:rsidR="00DB1E51">
      <w:rPr>
        <w:b/>
        <w:bCs/>
        <w:noProof/>
      </w:rPr>
      <w:t>2</w:t>
    </w:r>
    <w:r w:rsidR="00675B8A">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DF5" w:rsidRDefault="00E51DF5" w:rsidP="0006310B">
      <w:r>
        <w:separator/>
      </w:r>
    </w:p>
  </w:footnote>
  <w:footnote w:type="continuationSeparator" w:id="0">
    <w:p w:rsidR="00E51DF5" w:rsidRDefault="00E51DF5"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2">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5">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9">
    <w:nsid w:val="5AEC5E88"/>
    <w:multiLevelType w:val="hybridMultilevel"/>
    <w:tmpl w:val="C9C2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5"/>
  </w:num>
  <w:num w:numId="4">
    <w:abstractNumId w:val="10"/>
  </w:num>
  <w:num w:numId="5">
    <w:abstractNumId w:val="4"/>
  </w:num>
  <w:num w:numId="6">
    <w:abstractNumId w:val="3"/>
  </w:num>
  <w:num w:numId="7">
    <w:abstractNumId w:val="13"/>
  </w:num>
  <w:num w:numId="8">
    <w:abstractNumId w:val="7"/>
  </w:num>
  <w:num w:numId="9">
    <w:abstractNumId w:val="11"/>
  </w:num>
  <w:num w:numId="10">
    <w:abstractNumId w:val="6"/>
  </w:num>
  <w:num w:numId="11">
    <w:abstractNumId w:val="15"/>
  </w:num>
  <w:num w:numId="12">
    <w:abstractNumId w:val="14"/>
  </w:num>
  <w:num w:numId="13">
    <w:abstractNumId w:val="16"/>
  </w:num>
  <w:num w:numId="14">
    <w:abstractNumId w:val="1"/>
  </w:num>
  <w:num w:numId="15">
    <w:abstractNumId w:val="8"/>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273FE"/>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5B48"/>
    <w:rsid w:val="0039683F"/>
    <w:rsid w:val="003A4481"/>
    <w:rsid w:val="003A45F3"/>
    <w:rsid w:val="003A615B"/>
    <w:rsid w:val="003A6BE6"/>
    <w:rsid w:val="003A7B24"/>
    <w:rsid w:val="003B5666"/>
    <w:rsid w:val="003B609D"/>
    <w:rsid w:val="003B612F"/>
    <w:rsid w:val="003B6154"/>
    <w:rsid w:val="003B768A"/>
    <w:rsid w:val="003C14C7"/>
    <w:rsid w:val="003C34C8"/>
    <w:rsid w:val="003C39E7"/>
    <w:rsid w:val="003C7410"/>
    <w:rsid w:val="003D1837"/>
    <w:rsid w:val="003D3A1A"/>
    <w:rsid w:val="003D47DB"/>
    <w:rsid w:val="003D5247"/>
    <w:rsid w:val="003D73FB"/>
    <w:rsid w:val="003D7981"/>
    <w:rsid w:val="003E357A"/>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70A49"/>
    <w:rsid w:val="00482DA4"/>
    <w:rsid w:val="00483CE8"/>
    <w:rsid w:val="00484287"/>
    <w:rsid w:val="00484761"/>
    <w:rsid w:val="004931B8"/>
    <w:rsid w:val="00494B86"/>
    <w:rsid w:val="0049538D"/>
    <w:rsid w:val="004962D7"/>
    <w:rsid w:val="00496F7D"/>
    <w:rsid w:val="00497F70"/>
    <w:rsid w:val="004A0796"/>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E7F"/>
    <w:rsid w:val="00541733"/>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61E6E"/>
    <w:rsid w:val="006621CB"/>
    <w:rsid w:val="00662BA3"/>
    <w:rsid w:val="00662FBD"/>
    <w:rsid w:val="006650BB"/>
    <w:rsid w:val="00666C7E"/>
    <w:rsid w:val="00670860"/>
    <w:rsid w:val="00674AAA"/>
    <w:rsid w:val="00675B8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F1D"/>
    <w:rsid w:val="00770D89"/>
    <w:rsid w:val="0077351E"/>
    <w:rsid w:val="00783B1F"/>
    <w:rsid w:val="00786388"/>
    <w:rsid w:val="00791772"/>
    <w:rsid w:val="007961BA"/>
    <w:rsid w:val="007A0D92"/>
    <w:rsid w:val="007A440E"/>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4C53"/>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477"/>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1757"/>
    <w:rsid w:val="00A12566"/>
    <w:rsid w:val="00A125B4"/>
    <w:rsid w:val="00A12EAB"/>
    <w:rsid w:val="00A149B6"/>
    <w:rsid w:val="00A1658F"/>
    <w:rsid w:val="00A17457"/>
    <w:rsid w:val="00A25D9F"/>
    <w:rsid w:val="00A27EFC"/>
    <w:rsid w:val="00A31E7F"/>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58FF"/>
    <w:rsid w:val="00AF5B15"/>
    <w:rsid w:val="00AF6C25"/>
    <w:rsid w:val="00AF6FE9"/>
    <w:rsid w:val="00B004F3"/>
    <w:rsid w:val="00B03D32"/>
    <w:rsid w:val="00B04972"/>
    <w:rsid w:val="00B04FAD"/>
    <w:rsid w:val="00B070F7"/>
    <w:rsid w:val="00B10F4E"/>
    <w:rsid w:val="00B15C5A"/>
    <w:rsid w:val="00B160FD"/>
    <w:rsid w:val="00B170E3"/>
    <w:rsid w:val="00B176CE"/>
    <w:rsid w:val="00B20CC7"/>
    <w:rsid w:val="00B2164E"/>
    <w:rsid w:val="00B23D86"/>
    <w:rsid w:val="00B24C31"/>
    <w:rsid w:val="00B24F85"/>
    <w:rsid w:val="00B25BCA"/>
    <w:rsid w:val="00B3045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652AB"/>
    <w:rsid w:val="00D65822"/>
    <w:rsid w:val="00D70393"/>
    <w:rsid w:val="00D81C38"/>
    <w:rsid w:val="00D84DF5"/>
    <w:rsid w:val="00D853E5"/>
    <w:rsid w:val="00D8736A"/>
    <w:rsid w:val="00D95A27"/>
    <w:rsid w:val="00DA079A"/>
    <w:rsid w:val="00DA2D12"/>
    <w:rsid w:val="00DA3E13"/>
    <w:rsid w:val="00DA6EE6"/>
    <w:rsid w:val="00DB1E51"/>
    <w:rsid w:val="00DB4029"/>
    <w:rsid w:val="00DC0FDF"/>
    <w:rsid w:val="00DC10BB"/>
    <w:rsid w:val="00DC12EF"/>
    <w:rsid w:val="00DC1D13"/>
    <w:rsid w:val="00DC3BF8"/>
    <w:rsid w:val="00DC7083"/>
    <w:rsid w:val="00DC715A"/>
    <w:rsid w:val="00DD0CB7"/>
    <w:rsid w:val="00DD0E74"/>
    <w:rsid w:val="00DD2171"/>
    <w:rsid w:val="00DD218E"/>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1DF5"/>
    <w:rsid w:val="00E55D5C"/>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0EBB"/>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5AF7"/>
    <w:rsid w:val="00F42973"/>
    <w:rsid w:val="00F43191"/>
    <w:rsid w:val="00F4584A"/>
    <w:rsid w:val="00F46362"/>
    <w:rsid w:val="00F4676B"/>
    <w:rsid w:val="00F46E57"/>
    <w:rsid w:val="00F47AF5"/>
    <w:rsid w:val="00F52AD1"/>
    <w:rsid w:val="00F53381"/>
    <w:rsid w:val="00F5483F"/>
    <w:rsid w:val="00F55145"/>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TF">
    <w:name w:val="TF"/>
    <w:basedOn w:val="Normal"/>
    <w:rsid w:val="00EC0EBB"/>
    <w:pPr>
      <w:keepLines/>
      <w:spacing w:after="240"/>
      <w:jc w:val="center"/>
    </w:pPr>
    <w:rPr>
      <w:rFonts w:ascii="Arial" w:eastAsia="Times New Roman" w:hAnsi="Arial"/>
      <w:b/>
      <w:sz w:val="20"/>
      <w:szCs w:val="20"/>
      <w:lang w:eastAsia="en-US"/>
    </w:rPr>
  </w:style>
  <w:style w:type="character" w:styleId="Hyperlink">
    <w:name w:val="Hyperlink"/>
    <w:rsid w:val="00EC0E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64FD2-972C-49C8-925B-253D8190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bcovell2</cp:lastModifiedBy>
  <cp:revision>2</cp:revision>
  <cp:lastPrinted>2014-04-10T20:22:00Z</cp:lastPrinted>
  <dcterms:created xsi:type="dcterms:W3CDTF">2014-05-01T16:16:00Z</dcterms:created>
  <dcterms:modified xsi:type="dcterms:W3CDTF">2014-05-01T16:16:00Z</dcterms:modified>
</cp:coreProperties>
</file>